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288A" w:rsidRDefault="008D288A" w:rsidP="008D288A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introduction"/>
      <w:bookmarkEnd w:id="0"/>
      <w:r>
        <w:rPr>
          <w:b/>
          <w:noProof/>
          <w:sz w:val="24"/>
        </w:rPr>
        <w:t>3GPP TSG-CT WG1 Meeting #12</w:t>
      </w:r>
      <w:r w:rsidR="004759A5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C1-21</w:t>
      </w:r>
      <w:r w:rsidR="004759A5">
        <w:rPr>
          <w:b/>
          <w:noProof/>
          <w:sz w:val="28"/>
        </w:rPr>
        <w:t>0884</w:t>
      </w:r>
    </w:p>
    <w:p w:rsidR="008D288A" w:rsidRDefault="008D288A" w:rsidP="008D28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25</w:t>
      </w:r>
      <w:r w:rsidR="004759A5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t>-</w:t>
      </w:r>
      <w:r w:rsidR="004759A5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</w:t>
      </w:r>
      <w:r w:rsidR="004759A5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2021</w:t>
      </w:r>
    </w:p>
    <w:p w:rsidR="008D288A" w:rsidRDefault="008D288A" w:rsidP="008D288A">
      <w:pPr>
        <w:rPr>
          <w:rFonts w:ascii="Arial" w:hAnsi="Arial" w:cs="Arial"/>
          <w:b/>
          <w:bCs/>
        </w:rPr>
      </w:pPr>
    </w:p>
    <w:p w:rsidR="008D288A" w:rsidRDefault="008D288A" w:rsidP="008D28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OPPO</w:t>
      </w:r>
    </w:p>
    <w:p w:rsidR="008D288A" w:rsidRDefault="008D288A" w:rsidP="008D28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3E0C25">
        <w:rPr>
          <w:rFonts w:ascii="Arial" w:hAnsi="Arial" w:cs="Arial"/>
          <w:b/>
          <w:bCs/>
        </w:rPr>
        <w:t>Scope of T</w:t>
      </w:r>
      <w:r w:rsidR="0094708A">
        <w:rPr>
          <w:rFonts w:ascii="Arial" w:hAnsi="Arial" w:cs="Arial"/>
          <w:b/>
          <w:bCs/>
        </w:rPr>
        <w:t>S</w:t>
      </w:r>
      <w:r w:rsidRPr="003E0C25">
        <w:rPr>
          <w:rFonts w:ascii="Arial" w:hAnsi="Arial" w:cs="Arial"/>
          <w:b/>
          <w:bCs/>
        </w:rPr>
        <w:t xml:space="preserve"> 2</w:t>
      </w:r>
      <w:r w:rsidR="0094708A">
        <w:rPr>
          <w:rFonts w:ascii="Arial" w:hAnsi="Arial" w:cs="Arial"/>
          <w:b/>
          <w:bCs/>
        </w:rPr>
        <w:t>4</w:t>
      </w:r>
      <w:r w:rsidRPr="003E0C25">
        <w:rPr>
          <w:rFonts w:ascii="Arial" w:hAnsi="Arial" w:cs="Arial"/>
          <w:b/>
          <w:bCs/>
        </w:rPr>
        <w:t>.</w:t>
      </w:r>
      <w:r w:rsidR="0094708A">
        <w:rPr>
          <w:rFonts w:ascii="Arial" w:hAnsi="Arial" w:cs="Arial"/>
          <w:b/>
          <w:bCs/>
        </w:rPr>
        <w:t>xxx</w:t>
      </w:r>
    </w:p>
    <w:p w:rsidR="008D288A" w:rsidRDefault="008D288A" w:rsidP="008D28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94708A">
        <w:rPr>
          <w:rFonts w:ascii="Arial" w:hAnsi="Arial" w:cs="Arial"/>
          <w:b/>
          <w:bCs/>
        </w:rPr>
        <w:t>S</w:t>
      </w:r>
      <w:r>
        <w:rPr>
          <w:rFonts w:ascii="Arial" w:hAnsi="Arial" w:cs="Arial"/>
          <w:b/>
          <w:bCs/>
        </w:rPr>
        <w:t xml:space="preserve"> 24.xxx v0.0.0 (draft)</w:t>
      </w:r>
    </w:p>
    <w:p w:rsidR="008D288A" w:rsidRPr="00C524DD" w:rsidRDefault="008D288A" w:rsidP="008D288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90DFF">
        <w:rPr>
          <w:rFonts w:ascii="Arial" w:hAnsi="Arial" w:cs="Arial"/>
          <w:b/>
          <w:bCs/>
        </w:rPr>
        <w:t>17.1.2</w:t>
      </w:r>
      <w:bookmarkStart w:id="1" w:name="_GoBack"/>
      <w:bookmarkEnd w:id="1"/>
    </w:p>
    <w:p w:rsidR="008D288A" w:rsidRPr="00C524DD" w:rsidRDefault="008D288A" w:rsidP="008D288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8D288A" w:rsidRPr="00C524DD" w:rsidRDefault="008D288A" w:rsidP="008D288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8D288A" w:rsidRDefault="008D288A" w:rsidP="008D288A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8D288A" w:rsidRDefault="008D288A" w:rsidP="008D288A">
      <w:pPr>
        <w:rPr>
          <w:noProof/>
          <w:lang w:val="fr-FR"/>
        </w:rPr>
      </w:pPr>
      <w:r>
        <w:rPr>
          <w:noProof/>
          <w:lang w:val="fr-FR"/>
        </w:rPr>
        <w:t xml:space="preserve">This document provides content of scope for new </w:t>
      </w:r>
      <w:r w:rsidR="0094708A">
        <w:rPr>
          <w:noProof/>
          <w:lang w:val="fr-FR"/>
        </w:rPr>
        <w:t>TS</w:t>
      </w:r>
      <w:r w:rsidR="00F06454">
        <w:rPr>
          <w:noProof/>
          <w:lang w:val="fr-FR"/>
        </w:rPr>
        <w:t xml:space="preserve"> </w:t>
      </w:r>
      <w:r>
        <w:rPr>
          <w:noProof/>
          <w:lang w:val="fr-FR"/>
        </w:rPr>
        <w:t>24.xxx for</w:t>
      </w:r>
      <w:r w:rsidR="0094708A">
        <w:rPr>
          <w:noProof/>
          <w:lang w:val="fr-FR"/>
        </w:rPr>
        <w:t xml:space="preserve"> 5G ProSe</w:t>
      </w:r>
      <w:r w:rsidR="004153EE">
        <w:rPr>
          <w:noProof/>
          <w:lang w:val="fr-FR"/>
        </w:rPr>
        <w:t xml:space="preserve"> policy</w:t>
      </w:r>
      <w:r>
        <w:rPr>
          <w:noProof/>
          <w:lang w:val="fr-FR"/>
        </w:rPr>
        <w:t>.</w:t>
      </w:r>
    </w:p>
    <w:p w:rsidR="008D288A" w:rsidRPr="008A5E86" w:rsidRDefault="008D288A" w:rsidP="008D288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8D288A" w:rsidRPr="00B474E2" w:rsidRDefault="008D288A" w:rsidP="008D288A">
      <w:pPr>
        <w:rPr>
          <w:noProof/>
          <w:lang w:val="en-US"/>
        </w:rPr>
      </w:pPr>
      <w:r>
        <w:rPr>
          <w:noProof/>
          <w:lang w:val="en-US"/>
        </w:rPr>
        <w:t>The scope of new T</w:t>
      </w:r>
      <w:r w:rsidR="00211773">
        <w:rPr>
          <w:noProof/>
          <w:lang w:val="en-US"/>
        </w:rPr>
        <w:t>S</w:t>
      </w:r>
      <w:r w:rsidR="00687717">
        <w:rPr>
          <w:noProof/>
          <w:lang w:val="en-US"/>
        </w:rPr>
        <w:t xml:space="preserve"> for 5G ProSe related policy</w:t>
      </w:r>
      <w:r>
        <w:rPr>
          <w:noProof/>
          <w:lang w:val="en-US"/>
        </w:rPr>
        <w:t xml:space="preserve"> is </w:t>
      </w:r>
      <w:r w:rsidR="00211773">
        <w:rPr>
          <w:noProof/>
          <w:lang w:val="en-US"/>
        </w:rPr>
        <w:t>missing</w:t>
      </w:r>
      <w:r>
        <w:rPr>
          <w:noProof/>
          <w:lang w:val="en-US"/>
        </w:rPr>
        <w:t>.</w:t>
      </w:r>
    </w:p>
    <w:p w:rsidR="008D288A" w:rsidRDefault="008D288A" w:rsidP="008D288A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8D288A" w:rsidRPr="008A5E86" w:rsidRDefault="008D288A" w:rsidP="008D288A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</w:t>
      </w:r>
      <w:r w:rsidR="00F06454">
        <w:rPr>
          <w:noProof/>
          <w:lang w:val="en-US"/>
        </w:rPr>
        <w:t xml:space="preserve"> </w:t>
      </w:r>
      <w:r>
        <w:rPr>
          <w:noProof/>
          <w:lang w:val="en-US"/>
        </w:rPr>
        <w:t>T</w:t>
      </w:r>
      <w:r w:rsidR="00211773">
        <w:rPr>
          <w:noProof/>
          <w:lang w:val="en-US"/>
        </w:rPr>
        <w:t>S</w:t>
      </w:r>
      <w:r w:rsidR="00F06454">
        <w:rPr>
          <w:noProof/>
          <w:lang w:val="en-US"/>
        </w:rPr>
        <w:t xml:space="preserve"> </w:t>
      </w:r>
      <w:r>
        <w:rPr>
          <w:noProof/>
          <w:lang w:val="en-US"/>
        </w:rPr>
        <w:t>24.xxx.</w:t>
      </w:r>
    </w:p>
    <w:p w:rsidR="008D288A" w:rsidRPr="008A5E86" w:rsidRDefault="008D288A" w:rsidP="008D288A">
      <w:pPr>
        <w:pBdr>
          <w:bottom w:val="single" w:sz="12" w:space="1" w:color="auto"/>
        </w:pBdr>
        <w:rPr>
          <w:noProof/>
          <w:lang w:val="en-US"/>
        </w:rPr>
      </w:pPr>
    </w:p>
    <w:p w:rsidR="008D288A" w:rsidRPr="008A5E86" w:rsidRDefault="008D288A" w:rsidP="008D288A">
      <w:pPr>
        <w:rPr>
          <w:noProof/>
          <w:lang w:val="en-US"/>
        </w:rPr>
      </w:pPr>
      <w:r>
        <w:rPr>
          <w:noProof/>
          <w:lang w:val="en-US"/>
        </w:rPr>
        <w:br w:type="page"/>
      </w:r>
    </w:p>
    <w:p w:rsidR="008D288A" w:rsidRPr="00C21836" w:rsidRDefault="008D288A" w:rsidP="008D28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080512" w:rsidRDefault="00080512" w:rsidP="00BC1F25">
      <w:pPr>
        <w:pStyle w:val="1"/>
        <w:rPr>
          <w:ins w:id="2" w:author="OPPO_Haorui" w:date="2020-11-12T10:56:00Z"/>
        </w:rPr>
      </w:pPr>
      <w:bookmarkStart w:id="3" w:name="scope"/>
      <w:bookmarkStart w:id="4" w:name="_Toc2086435"/>
      <w:bookmarkEnd w:id="3"/>
      <w:r w:rsidRPr="004D3578">
        <w:t>1</w:t>
      </w:r>
      <w:r w:rsidRPr="004D3578">
        <w:tab/>
        <w:t>Scope</w:t>
      </w:r>
      <w:bookmarkEnd w:id="4"/>
    </w:p>
    <w:p w:rsidR="00C42722" w:rsidRDefault="00C42722" w:rsidP="00C42722">
      <w:pPr>
        <w:rPr>
          <w:ins w:id="5" w:author="OPPO_Haorui" w:date="2020-11-12T11:02:00Z"/>
        </w:rPr>
      </w:pPr>
      <w:ins w:id="6" w:author="OPPO_Haorui" w:date="2020-11-12T11:02:00Z">
        <w:r w:rsidRPr="004D3578">
          <w:t xml:space="preserve">The present document </w:t>
        </w:r>
        <w:r>
          <w:t xml:space="preserve">defines User Equipment (UE) policies that are used to configure the UE for </w:t>
        </w:r>
      </w:ins>
      <w:ins w:id="7" w:author="OPPO_Haorui" w:date="2020-11-12T11:03:00Z">
        <w:r>
          <w:rPr>
            <w:noProof/>
            <w:lang w:val="en-US" w:eastAsia="zh-CN"/>
          </w:rPr>
          <w:t>Proximity-based Services</w:t>
        </w:r>
        <w:r>
          <w:t xml:space="preserve"> (ProSe)</w:t>
        </w:r>
      </w:ins>
      <w:ins w:id="8" w:author="OPPO_Haorui" w:date="2020-11-12T11:02:00Z">
        <w:r>
          <w:t xml:space="preserve"> </w:t>
        </w:r>
        <w:r w:rsidRPr="007A6934">
          <w:t>in 5G System (5GS)</w:t>
        </w:r>
        <w:r>
          <w:t xml:space="preserve"> based on the architectural requirements defined in 3GPP</w:t>
        </w:r>
        <w:r w:rsidRPr="003E3C30">
          <w:t> </w:t>
        </w:r>
        <w:r>
          <w:t>TS</w:t>
        </w:r>
        <w:r w:rsidRPr="003E3C30">
          <w:t> </w:t>
        </w:r>
        <w:r>
          <w:t>23.</w:t>
        </w:r>
      </w:ins>
      <w:ins w:id="9" w:author="OPPO_Haorui" w:date="2021-02-08T17:07:00Z">
        <w:r w:rsidR="00422755">
          <w:t>304</w:t>
        </w:r>
      </w:ins>
      <w:ins w:id="10" w:author="OPPO_Haorui" w:date="2020-11-12T11:02:00Z">
        <w:r w:rsidRPr="003E3C30">
          <w:t> </w:t>
        </w:r>
        <w:r>
          <w:t>[2].</w:t>
        </w:r>
      </w:ins>
    </w:p>
    <w:p w:rsidR="00C42722" w:rsidRPr="006B3FAF" w:rsidRDefault="00C42722" w:rsidP="00C42722">
      <w:pPr>
        <w:ind w:left="284" w:hanging="284"/>
        <w:rPr>
          <w:ins w:id="11" w:author="OPPO_Haorui" w:date="2020-11-12T11:02:00Z"/>
        </w:rPr>
      </w:pPr>
      <w:ins w:id="12" w:author="OPPO_Haorui" w:date="2020-11-12T11:02:00Z">
        <w:r w:rsidRPr="003E3C30">
          <w:t xml:space="preserve">The protocol aspects for </w:t>
        </w:r>
      </w:ins>
      <w:ins w:id="13" w:author="OPPO_Haorui" w:date="2020-11-12T11:03:00Z">
        <w:r>
          <w:t>5G</w:t>
        </w:r>
      </w:ins>
      <w:ins w:id="14" w:author="OPPO_Haorui" w:date="2021-02-15T11:32:00Z">
        <w:r w:rsidR="00054A98">
          <w:t xml:space="preserve"> ProSe</w:t>
        </w:r>
      </w:ins>
      <w:ins w:id="15" w:author="OPPO_Haorui" w:date="2020-11-12T11:03:00Z">
        <w:r>
          <w:t xml:space="preserve"> </w:t>
        </w:r>
      </w:ins>
      <w:ins w:id="16" w:author="OPPO_Haorui" w:date="2020-11-12T11:02:00Z">
        <w:r w:rsidRPr="003E3C30">
          <w:t xml:space="preserve">are described in </w:t>
        </w:r>
        <w:r>
          <w:t>3GPP</w:t>
        </w:r>
        <w:r w:rsidRPr="003E3C30">
          <w:t> TS 24.</w:t>
        </w:r>
      </w:ins>
      <w:ins w:id="17" w:author="OPPO_Haorui" w:date="2020-11-12T11:03:00Z">
        <w:r>
          <w:t>xxx</w:t>
        </w:r>
      </w:ins>
      <w:ins w:id="18" w:author="OPPO_Haorui" w:date="2020-11-12T11:02:00Z">
        <w:r w:rsidRPr="003E3C30">
          <w:t> [</w:t>
        </w:r>
        <w:r>
          <w:rPr>
            <w:rFonts w:hint="eastAsia"/>
            <w:lang w:eastAsia="ko-KR"/>
          </w:rPr>
          <w:t>3</w:t>
        </w:r>
        <w:r w:rsidRPr="003E3C30">
          <w:t>].</w:t>
        </w:r>
      </w:ins>
    </w:p>
    <w:p w:rsidR="00713246" w:rsidRPr="00C42722" w:rsidRDefault="00713246" w:rsidP="00713246"/>
    <w:p w:rsidR="003C3971" w:rsidRPr="00E368F5" w:rsidRDefault="00713246" w:rsidP="00E368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9" w:name="references"/>
      <w:bookmarkEnd w:id="19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713246" w:rsidRPr="004D3578" w:rsidRDefault="00713246" w:rsidP="00713246">
      <w:pPr>
        <w:pStyle w:val="1"/>
      </w:pPr>
      <w:bookmarkStart w:id="20" w:name="_Toc2086436"/>
      <w:r w:rsidRPr="004D3578">
        <w:t>2</w:t>
      </w:r>
      <w:r w:rsidRPr="004D3578">
        <w:tab/>
        <w:t>References</w:t>
      </w:r>
      <w:bookmarkEnd w:id="20"/>
    </w:p>
    <w:p w:rsidR="00713246" w:rsidRPr="004D3578" w:rsidRDefault="00713246" w:rsidP="00713246">
      <w:r w:rsidRPr="004D3578">
        <w:t>The following documents contain provisions which, through reference in this text, constitute provisions of the present document.</w:t>
      </w:r>
    </w:p>
    <w:p w:rsidR="00713246" w:rsidRPr="004D3578" w:rsidRDefault="00713246" w:rsidP="0071324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713246" w:rsidRPr="004D3578" w:rsidRDefault="00713246" w:rsidP="0071324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713246" w:rsidRPr="004D3578" w:rsidRDefault="00713246" w:rsidP="0071324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713246" w:rsidRDefault="00713246" w:rsidP="00713246">
      <w:pPr>
        <w:pStyle w:val="EX"/>
        <w:rPr>
          <w:ins w:id="21" w:author="OPPO_Haorui" w:date="2020-11-12T10:57:00Z"/>
        </w:rPr>
      </w:pPr>
      <w:r w:rsidRPr="004D3578">
        <w:t>[1]</w:t>
      </w:r>
      <w:r w:rsidRPr="004D3578">
        <w:tab/>
        <w:t>3GPP TR 21.905: "Vocabulary for 3GPP Specifications".</w:t>
      </w:r>
    </w:p>
    <w:p w:rsidR="00713246" w:rsidRDefault="00713246" w:rsidP="00713246">
      <w:pPr>
        <w:pStyle w:val="EX"/>
        <w:rPr>
          <w:ins w:id="22" w:author="OPPO_Haorui" w:date="2020-11-12T11:04:00Z"/>
          <w:lang w:val="en-US" w:eastAsia="zh-CN"/>
        </w:rPr>
      </w:pPr>
      <w:ins w:id="23" w:author="OPPO_Haorui" w:date="2020-11-12T10:57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2]</w:t>
        </w:r>
        <w:r>
          <w:rPr>
            <w:lang w:eastAsia="zh-CN"/>
          </w:rPr>
          <w:tab/>
          <w:t>3GPP</w:t>
        </w:r>
        <w:r>
          <w:rPr>
            <w:lang w:val="en-US" w:eastAsia="zh-CN"/>
          </w:rPr>
          <w:t> TS 23.</w:t>
        </w:r>
      </w:ins>
      <w:ins w:id="24" w:author="OPPO_Haorui" w:date="2021-02-08T17:07:00Z">
        <w:r w:rsidR="00422755">
          <w:rPr>
            <w:lang w:val="en-US" w:eastAsia="zh-CN"/>
          </w:rPr>
          <w:t>304</w:t>
        </w:r>
      </w:ins>
      <w:ins w:id="25" w:author="OPPO_Haorui" w:date="2020-11-12T10:57:00Z">
        <w:r>
          <w:rPr>
            <w:lang w:val="en-US" w:eastAsia="zh-CN"/>
          </w:rPr>
          <w:t>: "</w:t>
        </w:r>
      </w:ins>
      <w:ins w:id="26" w:author="OPPO_Haorui" w:date="2021-02-08T17:07:00Z">
        <w:r w:rsidR="00422755" w:rsidRPr="00422755">
          <w:rPr>
            <w:lang w:val="en-US" w:eastAsia="zh-CN"/>
          </w:rPr>
          <w:t>Proximity based Services (ProSe) in the 5G System (5GS)</w:t>
        </w:r>
      </w:ins>
      <w:ins w:id="27" w:author="OPPO_Haorui" w:date="2021-02-15T11:35:00Z">
        <w:r w:rsidR="001418A4">
          <w:rPr>
            <w:lang w:val="en-US" w:eastAsia="zh-CN"/>
          </w:rPr>
          <w:t>; Stage 2</w:t>
        </w:r>
      </w:ins>
      <w:ins w:id="28" w:author="OPPO_Haorui" w:date="2020-11-12T10:57:00Z">
        <w:r>
          <w:rPr>
            <w:lang w:val="en-US" w:eastAsia="zh-CN"/>
          </w:rPr>
          <w:t>"</w:t>
        </w:r>
        <w:r w:rsidR="000F0A4D">
          <w:rPr>
            <w:lang w:val="en-US" w:eastAsia="zh-CN"/>
          </w:rPr>
          <w:t>.</w:t>
        </w:r>
      </w:ins>
    </w:p>
    <w:p w:rsidR="00E237F9" w:rsidRPr="00E237F9" w:rsidRDefault="00E237F9">
      <w:pPr>
        <w:pStyle w:val="EX"/>
        <w:rPr>
          <w:lang w:val="en-US" w:eastAsia="zh-CN"/>
        </w:rPr>
      </w:pPr>
      <w:ins w:id="29" w:author="OPPO_Haorui" w:date="2020-11-12T11:04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3]</w:t>
        </w:r>
        <w:r>
          <w:rPr>
            <w:lang w:val="en-US" w:eastAsia="zh-CN"/>
          </w:rPr>
          <w:tab/>
        </w:r>
        <w:r>
          <w:rPr>
            <w:lang w:eastAsia="zh-CN"/>
          </w:rPr>
          <w:t>3GPP</w:t>
        </w:r>
        <w:r>
          <w:rPr>
            <w:lang w:val="en-US" w:eastAsia="zh-CN"/>
          </w:rPr>
          <w:t> TS 24.xxx: "</w:t>
        </w:r>
      </w:ins>
      <w:ins w:id="30" w:author="OPPO_Haorui" w:date="2021-02-15T11:33:00Z">
        <w:r w:rsidR="009A43C7" w:rsidRPr="009A43C7">
          <w:t xml:space="preserve"> </w:t>
        </w:r>
        <w:r w:rsidR="009A43C7" w:rsidRPr="009A43C7">
          <w:rPr>
            <w:lang w:val="en-US" w:eastAsia="zh-CN"/>
          </w:rPr>
          <w:t>Proximity-services (ProSe) in 5G System (5GS) protocol aspects;</w:t>
        </w:r>
        <w:r w:rsidR="009A43C7">
          <w:rPr>
            <w:rFonts w:hint="eastAsia"/>
            <w:lang w:val="en-US" w:eastAsia="zh-CN"/>
          </w:rPr>
          <w:t xml:space="preserve"> </w:t>
        </w:r>
        <w:r w:rsidR="009A43C7" w:rsidRPr="009A43C7">
          <w:rPr>
            <w:lang w:val="en-US" w:eastAsia="zh-CN"/>
          </w:rPr>
          <w:t>Stage 3</w:t>
        </w:r>
      </w:ins>
      <w:ins w:id="31" w:author="OPPO_Haorui" w:date="2020-11-12T11:04:00Z">
        <w:r>
          <w:rPr>
            <w:lang w:val="en-US" w:eastAsia="zh-CN"/>
          </w:rPr>
          <w:t>".</w:t>
        </w:r>
      </w:ins>
    </w:p>
    <w:p w:rsidR="00205237" w:rsidRPr="00E368F5" w:rsidRDefault="00205237" w:rsidP="002052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080512" w:rsidRPr="00205237" w:rsidRDefault="00080512">
      <w:pPr>
        <w:rPr>
          <w:lang w:val="fr-FR"/>
        </w:rPr>
      </w:pPr>
    </w:p>
    <w:sectPr w:rsidR="00080512" w:rsidRPr="00205237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1053" w:rsidRDefault="00831053">
      <w:r>
        <w:separator/>
      </w:r>
    </w:p>
  </w:endnote>
  <w:endnote w:type="continuationSeparator" w:id="0">
    <w:p w:rsidR="00831053" w:rsidRDefault="00831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2186" w:rsidRDefault="0057218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1053" w:rsidRDefault="00831053">
      <w:r>
        <w:separator/>
      </w:r>
    </w:p>
  </w:footnote>
  <w:footnote w:type="continuationSeparator" w:id="0">
    <w:p w:rsidR="00831053" w:rsidRDefault="008310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2186" w:rsidRDefault="0057218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90DFF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B90DFF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B90DFF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572186" w:rsidRDefault="0057218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:rsidR="00572186" w:rsidRDefault="0057218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90DFF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B90DFF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B90DFF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572186" w:rsidRDefault="0057218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_Haorui">
    <w15:presenceInfo w15:providerId="None" w15:userId="OPPO_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54A98"/>
    <w:rsid w:val="00055828"/>
    <w:rsid w:val="00062023"/>
    <w:rsid w:val="000655A6"/>
    <w:rsid w:val="00080512"/>
    <w:rsid w:val="000C47C3"/>
    <w:rsid w:val="000D58AB"/>
    <w:rsid w:val="000F0A4D"/>
    <w:rsid w:val="000F586B"/>
    <w:rsid w:val="00133525"/>
    <w:rsid w:val="001418A4"/>
    <w:rsid w:val="001A4C42"/>
    <w:rsid w:val="001A7420"/>
    <w:rsid w:val="001B6637"/>
    <w:rsid w:val="001C21C3"/>
    <w:rsid w:val="001D02C2"/>
    <w:rsid w:val="001F0C1D"/>
    <w:rsid w:val="001F1132"/>
    <w:rsid w:val="001F168B"/>
    <w:rsid w:val="00205237"/>
    <w:rsid w:val="00211773"/>
    <w:rsid w:val="002347A2"/>
    <w:rsid w:val="002675F0"/>
    <w:rsid w:val="002B6339"/>
    <w:rsid w:val="002E00EE"/>
    <w:rsid w:val="003172DC"/>
    <w:rsid w:val="0035462D"/>
    <w:rsid w:val="003765B8"/>
    <w:rsid w:val="003C3971"/>
    <w:rsid w:val="003E5131"/>
    <w:rsid w:val="003F22EA"/>
    <w:rsid w:val="004153EE"/>
    <w:rsid w:val="00422755"/>
    <w:rsid w:val="00423334"/>
    <w:rsid w:val="00431F22"/>
    <w:rsid w:val="004345EC"/>
    <w:rsid w:val="00441027"/>
    <w:rsid w:val="00465515"/>
    <w:rsid w:val="004759A5"/>
    <w:rsid w:val="004D3578"/>
    <w:rsid w:val="004E213A"/>
    <w:rsid w:val="004F0988"/>
    <w:rsid w:val="004F3340"/>
    <w:rsid w:val="005160C1"/>
    <w:rsid w:val="0053388B"/>
    <w:rsid w:val="00535773"/>
    <w:rsid w:val="00543E6C"/>
    <w:rsid w:val="00565087"/>
    <w:rsid w:val="00571EC1"/>
    <w:rsid w:val="00572186"/>
    <w:rsid w:val="00597B11"/>
    <w:rsid w:val="005D2E01"/>
    <w:rsid w:val="005D7526"/>
    <w:rsid w:val="005E13D9"/>
    <w:rsid w:val="005E4BB2"/>
    <w:rsid w:val="00602AEA"/>
    <w:rsid w:val="00614FDF"/>
    <w:rsid w:val="0063543D"/>
    <w:rsid w:val="00647114"/>
    <w:rsid w:val="0068042C"/>
    <w:rsid w:val="00687717"/>
    <w:rsid w:val="006A323F"/>
    <w:rsid w:val="006B30D0"/>
    <w:rsid w:val="006C3D95"/>
    <w:rsid w:val="006E5C86"/>
    <w:rsid w:val="00701116"/>
    <w:rsid w:val="0071324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30747"/>
    <w:rsid w:val="00831053"/>
    <w:rsid w:val="00860D87"/>
    <w:rsid w:val="008768CA"/>
    <w:rsid w:val="008C384C"/>
    <w:rsid w:val="008D288A"/>
    <w:rsid w:val="008F6A3F"/>
    <w:rsid w:val="0090271F"/>
    <w:rsid w:val="00902E23"/>
    <w:rsid w:val="009114D7"/>
    <w:rsid w:val="0091348E"/>
    <w:rsid w:val="00917CCB"/>
    <w:rsid w:val="00942EC2"/>
    <w:rsid w:val="0094708A"/>
    <w:rsid w:val="009A43C7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42F65"/>
    <w:rsid w:val="00B90DFF"/>
    <w:rsid w:val="00B93086"/>
    <w:rsid w:val="00BA19ED"/>
    <w:rsid w:val="00BA4B8D"/>
    <w:rsid w:val="00BC0F7D"/>
    <w:rsid w:val="00BC1F25"/>
    <w:rsid w:val="00BD7D31"/>
    <w:rsid w:val="00BE3255"/>
    <w:rsid w:val="00BF128E"/>
    <w:rsid w:val="00C074DD"/>
    <w:rsid w:val="00C1496A"/>
    <w:rsid w:val="00C17533"/>
    <w:rsid w:val="00C33079"/>
    <w:rsid w:val="00C42722"/>
    <w:rsid w:val="00C45231"/>
    <w:rsid w:val="00C72833"/>
    <w:rsid w:val="00C80F1D"/>
    <w:rsid w:val="00C93F40"/>
    <w:rsid w:val="00CA3D0C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B7131"/>
    <w:rsid w:val="00DC309B"/>
    <w:rsid w:val="00DC4DA2"/>
    <w:rsid w:val="00DD4C17"/>
    <w:rsid w:val="00DD74A5"/>
    <w:rsid w:val="00DF2B1F"/>
    <w:rsid w:val="00DF62CD"/>
    <w:rsid w:val="00E16509"/>
    <w:rsid w:val="00E237F9"/>
    <w:rsid w:val="00E368F5"/>
    <w:rsid w:val="00E44582"/>
    <w:rsid w:val="00E77645"/>
    <w:rsid w:val="00EA15B0"/>
    <w:rsid w:val="00EA5EA7"/>
    <w:rsid w:val="00EC4A25"/>
    <w:rsid w:val="00F025A2"/>
    <w:rsid w:val="00F04712"/>
    <w:rsid w:val="00F06454"/>
    <w:rsid w:val="00F13360"/>
    <w:rsid w:val="00F22EC7"/>
    <w:rsid w:val="00F325C8"/>
    <w:rsid w:val="00F653B8"/>
    <w:rsid w:val="00F9008D"/>
    <w:rsid w:val="00F96DD6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D7D813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B1Char">
    <w:name w:val="B1 Char"/>
    <w:link w:val="B1"/>
    <w:rsid w:val="00F96DD6"/>
    <w:rPr>
      <w:lang w:eastAsia="en-US"/>
    </w:rPr>
  </w:style>
  <w:style w:type="paragraph" w:customStyle="1" w:styleId="CRCoverPage">
    <w:name w:val="CR Cover Page"/>
    <w:rsid w:val="008D288A"/>
    <w:pPr>
      <w:spacing w:after="120"/>
    </w:pPr>
    <w:rPr>
      <w:rFonts w:ascii="Arial" w:eastAsia="Malgun Gothic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7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4F4D9-EF75-40B8-AD40-C2B4D5E11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OPPO_Haorui</cp:lastModifiedBy>
  <cp:revision>12</cp:revision>
  <cp:lastPrinted>2019-02-25T14:05:00Z</cp:lastPrinted>
  <dcterms:created xsi:type="dcterms:W3CDTF">2020-11-12T03:02:00Z</dcterms:created>
  <dcterms:modified xsi:type="dcterms:W3CDTF">2021-02-18T04:12:00Z</dcterms:modified>
</cp:coreProperties>
</file>